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R5-222459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UE capability for NSSRG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bookmarkStart w:id="11" w:name="_GoBack"/>
            <w:bookmarkEnd w:id="11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eNS_Ph2-UEConTest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szCs w:val="20"/>
                <w:highlight w:val="none"/>
                <w:lang w:val="en-US" w:eastAsia="zh-CN"/>
              </w:rPr>
              <w:t>The subscription-based mechanism ensuring that a UE is only allowed to be registered with compatible network slices was introduced in Rel-17. The corresponding PICS for supporting of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Network Slice Simultaneous Registration Group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is missing in TS 38.508-2.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Added PICS for supporting of </w:t>
            </w:r>
            <w:r>
              <w:rPr>
                <w:rFonts w:hint="default"/>
                <w:sz w:val="20"/>
                <w:szCs w:val="20"/>
              </w:rPr>
              <w:t>Network Slice Simultaneous Registration Group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in Table A.4.3.7-1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UE conformance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tests related to NSSRG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cannot be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implemen</w:t>
            </w:r>
            <w:r>
              <w:rPr>
                <w:rFonts w:hint="eastAsia"/>
                <w:sz w:val="20"/>
                <w:szCs w:val="20"/>
              </w:rPr>
              <w:t>ted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The h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ard number for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“XX” in Table A.4.3.7-1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needs to be assigned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</w:pPr>
      <w:r>
        <w:t>&lt;Start of modified section&gt;</w:t>
      </w:r>
    </w:p>
    <w:p>
      <w:pPr>
        <w:pStyle w:val="4"/>
      </w:pPr>
      <w:bookmarkStart w:id="1" w:name="_Toc90491595"/>
      <w:bookmarkStart w:id="2" w:name="_Toc36039413"/>
      <w:bookmarkStart w:id="3" w:name="_Toc43838773"/>
      <w:bookmarkStart w:id="4" w:name="_Toc68089583"/>
      <w:bookmarkStart w:id="5" w:name="_Toc83706890"/>
      <w:bookmarkStart w:id="6" w:name="_Toc27410901"/>
      <w:bookmarkStart w:id="7" w:name="_Toc75383242"/>
      <w:bookmarkStart w:id="8" w:name="_Toc69067704"/>
      <w:bookmarkStart w:id="9" w:name="_Toc51772928"/>
      <w:bookmarkStart w:id="10" w:name="_Toc58245134"/>
      <w:r>
        <w:rPr>
          <w:rFonts w:hint="default"/>
          <w:lang w:val="en-US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 xml:space="preserve">4.3.7 </w:t>
      </w:r>
      <w:r>
        <w:t>General Capabilities</w:t>
      </w:r>
    </w:p>
    <w:p>
      <w:pPr>
        <w:pStyle w:val="55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2"/>
        <w:tblW w:w="1095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507"/>
        <w:gridCol w:w="36"/>
        <w:gridCol w:w="797"/>
        <w:gridCol w:w="36"/>
        <w:gridCol w:w="815"/>
        <w:gridCol w:w="36"/>
        <w:gridCol w:w="1559"/>
        <w:gridCol w:w="531"/>
        <w:gridCol w:w="1595"/>
        <w:gridCol w:w="156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Item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Release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Mnemonic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M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rFonts w:hint="default"/>
                <w:sz w:val="16"/>
                <w:szCs w:val="16"/>
              </w:rPr>
              <w:t>“</w:t>
            </w:r>
            <w:r>
              <w:rPr>
                <w:rFonts w:hint="default"/>
                <w:sz w:val="16"/>
                <w:szCs w:val="16"/>
                <w:lang w:eastAsia="en-US"/>
              </w:rPr>
              <w:t>Yes</w:t>
            </w:r>
            <w:r>
              <w:rPr>
                <w:rFonts w:hint="default"/>
                <w:sz w:val="16"/>
                <w:szCs w:val="16"/>
              </w:rPr>
              <w:t>”</w:t>
            </w:r>
            <w:r>
              <w:rPr>
                <w:rFonts w:hint="default"/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1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pc_</w:t>
            </w:r>
            <w:r>
              <w:rPr>
                <w:rFonts w:hint="default"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2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 xml:space="preserve">Support </w:t>
            </w:r>
            <w:r>
              <w:rPr>
                <w:rFonts w:hint="default"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pc_</w:t>
            </w:r>
            <w:r>
              <w:rPr>
                <w:rFonts w:hint="default"/>
                <w:szCs w:val="20"/>
                <w:lang w:eastAsia="ko-KR"/>
              </w:rPr>
              <w:t>splitDRB_withUL_Both_MCG_SCG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Yes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3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 xml:space="preserve">Support </w:t>
            </w:r>
            <w:r>
              <w:rPr>
                <w:rFonts w:hint="default"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pc_srb3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Yes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4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</w:rPr>
              <w:t>Support of reflective QoS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  <w:lang w:eastAsia="en-US"/>
              </w:rPr>
            </w:pPr>
            <w:r>
              <w:rPr>
                <w:rFonts w:hint="default" w:eastAsia="MS Mincho"/>
                <w:szCs w:val="20"/>
                <w:lang w:eastAsia="en-US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pc_as_ReflectiveQoS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  <w:r>
              <w:rPr>
                <w:rFonts w:hint="default"/>
                <w:szCs w:val="20"/>
                <w:lang w:eastAsia="en-US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NAS reflective QoS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24.501, 6.2.5.1.4.1, 9.11.4.1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pc_nas_ReflectiveQoS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6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SMS over NAS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24.501, 5.5.1.2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pc_sms_over_NAS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 xml:space="preserve">38.331, </w:t>
            </w:r>
            <w:r>
              <w:rPr>
                <w:rFonts w:hint="default" w:eastAsia="MS Mincho"/>
                <w:szCs w:val="20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pc_CMAS_NR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 xml:space="preserve">38.331, </w:t>
            </w:r>
            <w:r>
              <w:rPr>
                <w:rFonts w:hint="default" w:eastAsia="MS Mincho"/>
                <w:szCs w:val="20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pc_ETWS_NR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9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The UE supports additional UE-requested PDU establishment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24.501, 6.4.1.5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pc_Additional_PDU_establishment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pc_ExpectedNoOfPDUSessionsAtRegistration +1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10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24.501, 6.4.1.2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pc_SM_PDU_DN_RequestContainer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11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Support of emergency services fallback in </w:t>
            </w:r>
            <w:r>
              <w:rPr>
                <w:rFonts w:hint="default"/>
                <w:szCs w:val="20"/>
                <w:lang w:eastAsia="ja-JP"/>
              </w:rPr>
              <w:t>NR connected to 5GCN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24.501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pc_NR_5GC_EmergencyService_fallback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EPS fallback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24.501, 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pc_EPS_fallback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13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UE requested PDU session modification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24.501, 6.4.2.2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pc_MO_PDU_Session_Modification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14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Support of emergency services </w:t>
            </w:r>
            <w:r>
              <w:rPr>
                <w:rFonts w:hint="default"/>
                <w:szCs w:val="20"/>
                <w:lang w:eastAsia="ja-JP"/>
              </w:rPr>
              <w:t>in NR connected to 5GCN</w:t>
            </w:r>
            <w:r>
              <w:rPr>
                <w:rFonts w:hint="default"/>
                <w:szCs w:val="20"/>
              </w:rPr>
              <w:t>Void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24.501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pc_NR_5GC_EmergencyServices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15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voiceFallbackIndication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38.306, 4.2.13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pc_voiceFallbackIndication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16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provision of referenceTimeInfo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pc_referenceTimeProvision_r16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17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RACS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24.501, 9.11.3.1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pc_5GC_RACS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RRC message Segmentation in the UL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38.306, 5.4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pc_NR_UL_Segmentation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19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RRC_INACTIVE as specified in TS 38.331 [9].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pc_inactiveState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23.122</w:t>
            </w:r>
          </w:p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clause C.2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pc_SOR_ACKNotReqLocalRel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 RRC connection release with deprioritisation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38.306, 5.3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pc_NR_RRC_Release_With_Deprioritisation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22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RRC connection establishment failure with temporary offset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38.306, 5.3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pc_NR_RRC_ConEstFail_With_TempOffset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Closed Access Group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24.501, 9.11.3.1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pc_CAG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Stand-alone Non-Public Network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23.501, 3.1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pc_SNPN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38.509, 5.9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en-US"/>
              </w:rPr>
              <w:t>pc_Set_UE_Cap_Info_NR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26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Support of n</w:t>
            </w:r>
            <w:r>
              <w:rPr>
                <w:rFonts w:hint="default"/>
                <w:szCs w:val="20"/>
              </w:rPr>
              <w:t>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24.501, 9.11.3.1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pc_5GC_</w:t>
            </w:r>
            <w:r>
              <w:rPr>
                <w:rFonts w:hint="default"/>
                <w:szCs w:val="20"/>
                <w:lang w:eastAsia="zh-CN"/>
              </w:rPr>
              <w:t>NSSAA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27</w:t>
            </w:r>
          </w:p>
        </w:tc>
        <w:tc>
          <w:tcPr>
            <w:tcW w:w="35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24.501, 5.4.7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Rel-16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pc_5GC_NSSAA_EAP_AKA_Prime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pc_reducedCP_Latency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pc_releasePreference_r16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23.122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pc_UserInitiated_SNPN_Reselection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31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Support of </w:t>
            </w:r>
            <w:r>
              <w:rPr>
                <w:rFonts w:hint="default"/>
                <w:szCs w:val="20"/>
              </w:rPr>
              <w:t>autonomous search function to detect CAG cells on serving and non-serving frequencies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38.304, 5.2.4.10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pc_Autonomous_search_function_nr_CAG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32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Support IMS voice over NR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38.306, 4.2.13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pc_</w:t>
            </w:r>
            <w:r>
              <w:rPr>
                <w:rFonts w:hint="default"/>
                <w:bCs/>
                <w:iCs/>
                <w:szCs w:val="20"/>
              </w:rPr>
              <w:t>voiceOverNR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A UE supporting IMS voice over NR shall support: </w:t>
            </w:r>
          </w:p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- IMS emergency call over NR, and </w:t>
            </w:r>
          </w:p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  <w:r>
              <w:rPr>
                <w:rFonts w:hint="default"/>
                <w:szCs w:val="20"/>
              </w:rPr>
              <w:t>- IMS voice over E-UTRA/EPC if it supports E-UTRA/EPC.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33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Support of V2X</w:t>
            </w:r>
            <w:r>
              <w:rPr>
                <w:rFonts w:hint="default"/>
                <w:szCs w:val="20"/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24.501, 9.11.3.1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pc_V2X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UE support V2X communication over NR-Uu and/or NR-</w:t>
            </w:r>
          </w:p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PC5.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34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24.501, 9.11.3.1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pc_V2XCNPC5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35</w:t>
            </w:r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23.501, 5.9.10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pc_5GC_RACS_Manufacturer_URCID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UE support of Manufacturer assigned radio capability ID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'm'cc" w:date="2022-04-11T16:38:56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ins w:id="1" w:author="c'm'cc" w:date="2022-04-11T16:38:56Z"/>
                <w:rFonts w:hint="default"/>
                <w:szCs w:val="20"/>
                <w:lang w:val="en-US" w:eastAsia="zh-CN"/>
              </w:rPr>
            </w:pPr>
            <w:ins w:id="2" w:author="c'm'cc" w:date="2022-04-11T16:38:56Z">
              <w:r>
                <w:rPr>
                  <w:rFonts w:hint="default"/>
                  <w:szCs w:val="20"/>
                  <w:lang w:val="en-US" w:eastAsia="zh-CN"/>
                </w:rPr>
                <w:t>XX</w:t>
              </w:r>
            </w:ins>
          </w:p>
        </w:tc>
        <w:tc>
          <w:tcPr>
            <w:tcW w:w="35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ins w:id="3" w:author="c'm'cc" w:date="2022-04-11T16:38:56Z"/>
                <w:rFonts w:hint="default"/>
                <w:szCs w:val="20"/>
                <w:lang w:val="en-US" w:eastAsia="zh-CN"/>
              </w:rPr>
            </w:pPr>
            <w:ins w:id="4" w:author="c'm'cc" w:date="2022-04-11T16:51:39Z">
              <w:r>
                <w:rPr>
                  <w:rFonts w:hint="default"/>
                  <w:szCs w:val="20"/>
                  <w:lang w:val="en-US" w:eastAsia="zh-CN"/>
                </w:rPr>
                <w:t>S</w:t>
              </w:r>
            </w:ins>
            <w:ins w:id="5" w:author="c'm'cc" w:date="2022-04-11T16:51:41Z">
              <w:r>
                <w:rPr>
                  <w:rFonts w:hint="default"/>
                  <w:szCs w:val="20"/>
                  <w:lang w:val="en-US" w:eastAsia="zh-CN"/>
                </w:rPr>
                <w:t>uppor</w:t>
              </w:r>
            </w:ins>
            <w:ins w:id="6" w:author="c'm'cc" w:date="2022-04-11T16:51:43Z">
              <w:r>
                <w:rPr>
                  <w:rFonts w:hint="default"/>
                  <w:szCs w:val="20"/>
                  <w:lang w:val="en-US" w:eastAsia="zh-CN"/>
                </w:rPr>
                <w:t xml:space="preserve">t </w:t>
              </w:r>
            </w:ins>
            <w:ins w:id="7" w:author="c'm'cc" w:date="2022-04-11T16:51:44Z">
              <w:r>
                <w:rPr>
                  <w:rFonts w:hint="default"/>
                  <w:szCs w:val="20"/>
                  <w:lang w:val="en-US" w:eastAsia="zh-CN"/>
                </w:rPr>
                <w:t xml:space="preserve">of </w:t>
              </w:r>
            </w:ins>
            <w:ins w:id="8" w:author="c'm'cc" w:date="2022-04-11T16:53:08Z">
              <w:r>
                <w:rPr>
                  <w:rFonts w:hint="default"/>
                  <w:szCs w:val="20"/>
                </w:rPr>
                <w:t>Network Slice Simultaneous Registration Group</w:t>
              </w:r>
            </w:ins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ins w:id="9" w:author="c'm'cc" w:date="2022-04-11T16:38:56Z"/>
                <w:rFonts w:hint="default"/>
                <w:szCs w:val="20"/>
                <w:lang w:val="en-US"/>
              </w:rPr>
            </w:pPr>
            <w:ins w:id="10" w:author="c'm'cc" w:date="2022-04-11T16:51:27Z">
              <w:r>
                <w:rPr>
                  <w:rFonts w:hint="default"/>
                  <w:szCs w:val="20"/>
                </w:rPr>
                <w:t>24.501, 9.11.3.</w:t>
              </w:r>
            </w:ins>
            <w:ins w:id="11" w:author="c'm'cc" w:date="2022-04-11T16:51:31Z">
              <w:r>
                <w:rPr>
                  <w:rFonts w:hint="default"/>
                  <w:szCs w:val="20"/>
                  <w:lang w:val="en-US"/>
                </w:rPr>
                <w:t>8</w:t>
              </w:r>
            </w:ins>
            <w:ins w:id="12" w:author="c'm'cc" w:date="2022-04-11T16:51:32Z">
              <w:r>
                <w:rPr>
                  <w:rFonts w:hint="default"/>
                  <w:szCs w:val="20"/>
                  <w:lang w:val="en-US"/>
                </w:rPr>
                <w:t>2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ins w:id="13" w:author="c'm'cc" w:date="2022-04-11T16:38:56Z"/>
                <w:rFonts w:hint="default"/>
                <w:szCs w:val="20"/>
                <w:lang w:val="en-US"/>
              </w:rPr>
            </w:pPr>
            <w:ins w:id="14" w:author="c'm'cc" w:date="2022-04-11T16:51:46Z">
              <w:r>
                <w:rPr>
                  <w:rFonts w:hint="default"/>
                  <w:szCs w:val="20"/>
                  <w:lang w:val="en-US"/>
                </w:rPr>
                <w:t>R</w:t>
              </w:r>
            </w:ins>
            <w:ins w:id="15" w:author="c'm'cc" w:date="2022-04-11T16:51:47Z">
              <w:r>
                <w:rPr>
                  <w:rFonts w:hint="default"/>
                  <w:szCs w:val="20"/>
                  <w:lang w:val="en-US"/>
                </w:rPr>
                <w:t>el</w:t>
              </w:r>
            </w:ins>
            <w:ins w:id="16" w:author="c'm'cc" w:date="2022-04-11T16:51:48Z">
              <w:r>
                <w:rPr>
                  <w:rFonts w:hint="default"/>
                  <w:szCs w:val="20"/>
                  <w:lang w:val="en-US"/>
                </w:rPr>
                <w:t>-17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ins w:id="17" w:author="c'm'cc" w:date="2022-04-11T16:38:56Z"/>
                <w:rFonts w:hint="default"/>
                <w:szCs w:val="20"/>
                <w:lang w:val="en-US" w:eastAsia="zh-CN"/>
              </w:rPr>
            </w:pPr>
            <w:ins w:id="18" w:author="c'm'cc" w:date="2022-04-11T16:51:55Z">
              <w:r>
                <w:rPr>
                  <w:rFonts w:hint="default"/>
                  <w:szCs w:val="20"/>
                  <w:lang w:val="en-US" w:eastAsia="zh-CN"/>
                </w:rPr>
                <w:t>pc</w:t>
              </w:r>
            </w:ins>
            <w:ins w:id="19" w:author="c'm'cc" w:date="2022-04-11T16:51:57Z">
              <w:r>
                <w:rPr>
                  <w:rFonts w:hint="default"/>
                  <w:szCs w:val="20"/>
                  <w:lang w:val="en-US" w:eastAsia="zh-CN"/>
                </w:rPr>
                <w:t>_</w:t>
              </w:r>
            </w:ins>
            <w:ins w:id="20" w:author="c'm'cc" w:date="2022-04-11T16:51:58Z">
              <w:r>
                <w:rPr>
                  <w:rFonts w:hint="default"/>
                  <w:szCs w:val="20"/>
                  <w:lang w:val="en-US" w:eastAsia="zh-CN"/>
                </w:rPr>
                <w:t>5G</w:t>
              </w:r>
            </w:ins>
            <w:ins w:id="21" w:author="c'm'cc" w:date="2022-04-11T16:51:59Z">
              <w:r>
                <w:rPr>
                  <w:rFonts w:hint="default"/>
                  <w:szCs w:val="20"/>
                  <w:lang w:val="en-US" w:eastAsia="zh-CN"/>
                </w:rPr>
                <w:t>C</w:t>
              </w:r>
            </w:ins>
            <w:ins w:id="22" w:author="c'm'cc" w:date="2022-04-11T16:52:01Z">
              <w:r>
                <w:rPr>
                  <w:rFonts w:hint="default"/>
                  <w:szCs w:val="20"/>
                  <w:lang w:val="en-US" w:eastAsia="zh-CN"/>
                </w:rPr>
                <w:t>_</w:t>
              </w:r>
            </w:ins>
            <w:ins w:id="23" w:author="c'm'cc" w:date="2022-04-11T16:52:02Z">
              <w:r>
                <w:rPr>
                  <w:rFonts w:hint="default"/>
                  <w:szCs w:val="20"/>
                  <w:lang w:val="en-US" w:eastAsia="zh-CN"/>
                </w:rPr>
                <w:t>NSS</w:t>
              </w:r>
            </w:ins>
            <w:ins w:id="24" w:author="c'm'cc" w:date="2022-04-11T16:52:03Z">
              <w:r>
                <w:rPr>
                  <w:rFonts w:hint="default"/>
                  <w:szCs w:val="20"/>
                  <w:lang w:val="en-US" w:eastAsia="zh-CN"/>
                </w:rPr>
                <w:t>RG</w:t>
              </w:r>
            </w:ins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ins w:id="25" w:author="c'm'cc" w:date="2022-04-11T16:38:56Z"/>
                <w:rFonts w:hint="default"/>
                <w:szCs w:val="20"/>
                <w:lang w:val="en-US"/>
              </w:rPr>
            </w:pPr>
            <w:ins w:id="26" w:author="c'm'cc" w:date="2022-04-11T16:51:50Z">
              <w:r>
                <w:rPr>
                  <w:rFonts w:hint="default"/>
                  <w:szCs w:val="20"/>
                  <w:lang w:val="en-US"/>
                </w:rPr>
                <w:t>N</w:t>
              </w:r>
            </w:ins>
            <w:ins w:id="27" w:author="c'm'cc" w:date="2022-04-11T16:51:51Z">
              <w:r>
                <w:rPr>
                  <w:rFonts w:hint="default"/>
                  <w:szCs w:val="20"/>
                  <w:lang w:val="en-US"/>
                </w:rPr>
                <w:t>o</w:t>
              </w:r>
            </w:ins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ins w:id="28" w:author="c'm'cc" w:date="2022-04-11T16:38:56Z"/>
                <w:rFonts w:hint="default"/>
                <w:szCs w:val="20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Autospacing="0"/>
              <w:ind w:left="0" w:right="0"/>
              <w:textAlignment w:val="auto"/>
              <w:rPr>
                <w:ins w:id="29" w:author="c'm'cc" w:date="2022-04-11T16:38:56Z"/>
                <w:rFonts w:hint="default"/>
                <w:szCs w:val="20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>
      <w:pPr>
        <w:pStyle w:val="83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AA11346"/>
    <w:rsid w:val="5829557A"/>
    <w:rsid w:val="5AA55F2B"/>
    <w:rsid w:val="739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2022-04-24T02:33:16Z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0D30FF1E69E9438FAF2D334EB04A57B8</vt:lpwstr>
  </property>
</Properties>
</file>